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8DE" w:rsidRPr="00F76B76" w:rsidRDefault="007708DE" w:rsidP="007708D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ED2CD9">
        <w:rPr>
          <w:rFonts w:ascii="Arial" w:hAnsi="Arial" w:cs="Arial"/>
          <w:b/>
          <w:bCs/>
          <w:color w:val="000000"/>
          <w:sz w:val="26"/>
          <w:szCs w:val="26"/>
        </w:rPr>
        <w:t>S2-</w:t>
      </w:r>
      <w:del w:id="0" w:author="Devaki Chandramouli" w:date="2019-02-25T04:37:00Z">
        <w:r w:rsidRPr="00ED2CD9" w:rsidDel="00301CB6">
          <w:rPr>
            <w:rFonts w:ascii="Arial" w:hAnsi="Arial" w:cs="Arial"/>
            <w:b/>
            <w:bCs/>
            <w:color w:val="000000"/>
            <w:sz w:val="26"/>
            <w:szCs w:val="26"/>
          </w:rPr>
          <w:delText>19</w:delText>
        </w:r>
        <w:r w:rsidR="00212D19" w:rsidRPr="00ED2CD9" w:rsidDel="00301CB6">
          <w:rPr>
            <w:rFonts w:ascii="Arial" w:hAnsi="Arial" w:cs="Arial"/>
            <w:b/>
            <w:bCs/>
            <w:color w:val="000000"/>
            <w:sz w:val="26"/>
            <w:szCs w:val="26"/>
          </w:rPr>
          <w:delText>02057</w:delText>
        </w:r>
      </w:del>
      <w:ins w:id="1" w:author="Devaki Chandramouli" w:date="2019-02-25T04:37:00Z">
        <w:r w:rsidR="00301CB6" w:rsidRPr="00ED2CD9">
          <w:rPr>
            <w:rFonts w:ascii="Arial" w:hAnsi="Arial" w:cs="Arial"/>
            <w:b/>
            <w:bCs/>
            <w:color w:val="000000"/>
            <w:sz w:val="26"/>
            <w:szCs w:val="26"/>
          </w:rPr>
          <w:t>1902</w:t>
        </w:r>
        <w:r w:rsidR="00301CB6">
          <w:rPr>
            <w:rFonts w:ascii="Arial" w:hAnsi="Arial" w:cs="Arial"/>
            <w:b/>
            <w:bCs/>
            <w:color w:val="000000"/>
            <w:sz w:val="26"/>
            <w:szCs w:val="26"/>
          </w:rPr>
          <w:t>672</w:t>
        </w:r>
      </w:ins>
    </w:p>
    <w:p w:rsidR="007708DE" w:rsidRPr="00F76B76" w:rsidRDefault="007708DE" w:rsidP="007708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25 February – 1 March 2019 </w:t>
      </w:r>
      <w:r>
        <w:rPr>
          <w:rFonts w:ascii="Arial" w:hAnsi="Arial" w:cs="Arial"/>
          <w:b/>
          <w:bCs/>
          <w:sz w:val="24"/>
          <w:szCs w:val="24"/>
        </w:rPr>
        <w:t>Tenerife, Spain</w:t>
      </w:r>
      <w:r w:rsidRPr="00F76B76">
        <w:rPr>
          <w:rFonts w:ascii="Arial" w:hAnsi="Arial" w:cs="Arial"/>
          <w:b/>
          <w:bCs/>
        </w:rPr>
        <w:tab/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C522B">
        <w:rPr>
          <w:rFonts w:ascii="Arial" w:eastAsia="Batang" w:hAnsi="Arial"/>
          <w:b/>
          <w:lang w:val="en-US" w:eastAsia="zh-CN"/>
        </w:rPr>
        <w:t>Nokia, Nokia Shanghai Bell</w:t>
      </w:r>
      <w:r w:rsidR="00212D19">
        <w:rPr>
          <w:rFonts w:ascii="Arial" w:eastAsia="Batang" w:hAnsi="Arial"/>
          <w:b/>
          <w:lang w:val="en-US" w:eastAsia="zh-CN"/>
        </w:rPr>
        <w:t>, NTT DoCoMo</w:t>
      </w:r>
      <w:ins w:id="2" w:author="Devaki Chandramouli" w:date="2019-02-19T19:52:00Z">
        <w:r w:rsidR="0086430A">
          <w:rPr>
            <w:rFonts w:ascii="Arial" w:eastAsia="Batang" w:hAnsi="Arial"/>
            <w:b/>
            <w:lang w:val="en-US" w:eastAsia="zh-CN"/>
          </w:rPr>
          <w:t>, Interdigital, Verizon, ETRI, SK Telecom</w:t>
        </w:r>
      </w:ins>
      <w:ins w:id="3" w:author="Devaki Chandramouli" w:date="2019-02-20T17:18:00Z">
        <w:r w:rsidR="00743381">
          <w:rPr>
            <w:rFonts w:ascii="Arial" w:eastAsia="Batang" w:hAnsi="Arial"/>
            <w:b/>
            <w:lang w:val="en-US" w:eastAsia="zh-CN"/>
          </w:rPr>
          <w:t xml:space="preserve">, NICT, AT&amp;T, Telecom Italia, </w:t>
        </w:r>
        <w:proofErr w:type="spellStart"/>
        <w:r w:rsidR="00743381">
          <w:rPr>
            <w:rFonts w:ascii="Arial" w:eastAsia="Batang" w:hAnsi="Arial"/>
            <w:b/>
            <w:lang w:val="en-US" w:eastAsia="zh-CN"/>
          </w:rPr>
          <w:t>BMWi</w:t>
        </w:r>
      </w:ins>
      <w:proofErr w:type="spellEnd"/>
      <w:ins w:id="4" w:author="Devaki Chandramouli" w:date="2019-02-24T14:57:00Z">
        <w:r w:rsidR="009F7E1D">
          <w:rPr>
            <w:rFonts w:ascii="Arial" w:eastAsia="Batang" w:hAnsi="Arial"/>
            <w:b/>
            <w:lang w:val="en-US" w:eastAsia="zh-CN"/>
          </w:rPr>
          <w:t>, KDDI, Siemens</w:t>
        </w:r>
      </w:ins>
      <w:bookmarkStart w:id="5" w:name="_GoBack"/>
      <w:bookmarkEnd w:id="5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21723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217230">
        <w:rPr>
          <w:rFonts w:ascii="Arial" w:eastAsia="Batang" w:hAnsi="Arial" w:cs="Arial"/>
          <w:b/>
          <w:lang w:eastAsia="zh-CN"/>
        </w:rPr>
        <w:t>: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217230">
        <w:rPr>
          <w:rFonts w:ascii="Arial" w:eastAsia="Batang" w:hAnsi="Arial" w:cs="Arial"/>
          <w:b/>
          <w:lang w:eastAsia="zh-CN"/>
        </w:rPr>
        <w:t>Study on e</w:t>
      </w:r>
      <w:r w:rsidR="00D37A50">
        <w:rPr>
          <w:rFonts w:ascii="Arial" w:eastAsia="Batang" w:hAnsi="Arial" w:cs="Arial"/>
          <w:b/>
          <w:lang w:eastAsia="zh-CN"/>
        </w:rPr>
        <w:t xml:space="preserve">nhanced support of </w:t>
      </w:r>
      <w:ins w:id="6" w:author="Devaki Chandramouli" w:date="2019-02-24T14:58:00Z">
        <w:r w:rsidR="009F7E1D">
          <w:rPr>
            <w:rFonts w:ascii="Arial" w:eastAsia="Batang" w:hAnsi="Arial" w:cs="Arial"/>
            <w:b/>
            <w:lang w:eastAsia="zh-CN"/>
          </w:rPr>
          <w:t>vertical and LAN services</w:t>
        </w:r>
      </w:ins>
      <w:del w:id="7" w:author="Devaki Chandramouli" w:date="2019-02-24T14:58:00Z">
        <w:r w:rsidR="004C522B" w:rsidDel="009F7E1D">
          <w:rPr>
            <w:rFonts w:ascii="Arial" w:eastAsia="Batang" w:hAnsi="Arial" w:cs="Arial"/>
            <w:b/>
            <w:lang w:eastAsia="zh-CN"/>
          </w:rPr>
          <w:delText>Vertical_LAN</w:delText>
        </w:r>
      </w:del>
      <w:r w:rsidR="004C522B">
        <w:rPr>
          <w:rFonts w:ascii="Arial" w:eastAsia="Batang" w:hAnsi="Arial" w:cs="Arial"/>
          <w:b/>
          <w:lang w:eastAsia="zh-CN"/>
        </w:rPr>
        <w:t xml:space="preserve"> (Industrial IoT)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7A50">
        <w:rPr>
          <w:rFonts w:ascii="Arial" w:eastAsia="Batang" w:hAnsi="Arial"/>
          <w:b/>
          <w:lang w:eastAsia="zh-CN"/>
        </w:rPr>
        <w:t>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37A50">
        <w:t xml:space="preserve">Study on enhanced support of </w:t>
      </w:r>
      <w:ins w:id="8" w:author="Devaki Chandramouli" w:date="2019-02-24T14:58:00Z">
        <w:r w:rsidR="009F7E1D">
          <w:rPr>
            <w:rFonts w:eastAsia="Batang" w:cs="Arial"/>
            <w:b/>
            <w:lang w:eastAsia="zh-CN"/>
          </w:rPr>
          <w:t>vertical and LAN services</w:t>
        </w:r>
      </w:ins>
      <w:del w:id="9" w:author="Devaki Chandramouli" w:date="2019-02-24T14:58:00Z">
        <w:r w:rsidR="004C522B" w:rsidDel="009F7E1D">
          <w:delText>Vertical_LAN</w:delText>
        </w:r>
      </w:del>
      <w:r w:rsidR="004C522B">
        <w:t xml:space="preserve"> (Industrial IoT)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37A50">
        <w:t xml:space="preserve"> </w:t>
      </w:r>
      <w:proofErr w:type="spellStart"/>
      <w:r w:rsidR="00D37A50">
        <w:t>FS_</w:t>
      </w:r>
      <w:r w:rsidR="004C522B">
        <w:t>IIoT</w:t>
      </w:r>
      <w:proofErr w:type="spellEnd"/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B31EC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873ED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73ED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873ED7" w:rsidRDefault="004260A5" w:rsidP="004A40BE">
            <w:pPr>
              <w:pStyle w:val="TAH"/>
            </w:pPr>
            <w:r w:rsidRPr="00873ED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873ED7" w:rsidRDefault="004260A5" w:rsidP="004A40BE">
            <w:pPr>
              <w:pStyle w:val="TAH"/>
            </w:pPr>
            <w:r w:rsidRPr="00873ED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873ED7" w:rsidRDefault="004260A5" w:rsidP="004A40BE">
            <w:pPr>
              <w:pStyle w:val="TAH"/>
            </w:pPr>
            <w:r w:rsidRPr="00873ED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873ED7" w:rsidRDefault="004260A5" w:rsidP="004A40BE">
            <w:pPr>
              <w:pStyle w:val="TAH"/>
            </w:pPr>
            <w:r w:rsidRPr="00873ED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873ED7" w:rsidRDefault="004260A5" w:rsidP="00BF7C9D">
            <w:pPr>
              <w:pStyle w:val="TAH"/>
            </w:pPr>
            <w:r w:rsidRPr="00873ED7">
              <w:t>Others</w:t>
            </w:r>
            <w:r w:rsidR="00BF7C9D" w:rsidRPr="00873ED7">
              <w:t xml:space="preserve"> (specify)</w:t>
            </w:r>
          </w:p>
        </w:tc>
      </w:tr>
      <w:tr w:rsidR="004260A5" w:rsidRPr="00CB31EC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873ED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73ED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873ED7" w:rsidRDefault="00D37A50" w:rsidP="004A40BE">
            <w:pPr>
              <w:pStyle w:val="TAC"/>
            </w:pPr>
            <w:r w:rsidRPr="00873ED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873ED7" w:rsidRDefault="00D37A50" w:rsidP="004A40BE">
            <w:pPr>
              <w:pStyle w:val="TAC"/>
            </w:pPr>
            <w:r w:rsidRPr="00873ED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873ED7" w:rsidRDefault="004260A5" w:rsidP="004A40BE">
            <w:pPr>
              <w:pStyle w:val="TAC"/>
            </w:pPr>
          </w:p>
        </w:tc>
      </w:tr>
      <w:tr w:rsidR="004260A5" w:rsidRPr="00CB31EC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873ED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73ED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873ED7" w:rsidRDefault="004260A5" w:rsidP="004A40BE">
            <w:pPr>
              <w:pStyle w:val="TAC"/>
            </w:pPr>
          </w:p>
        </w:tc>
      </w:tr>
      <w:tr w:rsidR="004260A5" w:rsidRPr="00CB31EC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873ED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73ED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873ED7" w:rsidRDefault="00D37A50" w:rsidP="004A40BE">
            <w:pPr>
              <w:pStyle w:val="TAC"/>
            </w:pPr>
            <w:r w:rsidRPr="00873ED7">
              <w:t>X</w:t>
            </w:r>
          </w:p>
        </w:tc>
        <w:tc>
          <w:tcPr>
            <w:tcW w:w="0" w:type="auto"/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873ED7" w:rsidRDefault="00A53DFC" w:rsidP="004A40BE">
            <w:pPr>
              <w:pStyle w:val="TAC"/>
            </w:pPr>
            <w:r w:rsidRPr="00873ED7">
              <w:t>X</w:t>
            </w:r>
          </w:p>
        </w:tc>
        <w:tc>
          <w:tcPr>
            <w:tcW w:w="0" w:type="auto"/>
          </w:tcPr>
          <w:p w:rsidR="004260A5" w:rsidRPr="00873ED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873ED7" w:rsidRDefault="00D37A50" w:rsidP="004A40BE">
            <w:pPr>
              <w:pStyle w:val="TAC"/>
            </w:pPr>
            <w:r w:rsidRPr="00873ED7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B31EC" w:rsidTr="006B4280">
        <w:tc>
          <w:tcPr>
            <w:tcW w:w="675" w:type="dxa"/>
          </w:tcPr>
          <w:p w:rsidR="004876B9" w:rsidRPr="00873ED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73ED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73ED7">
              <w:rPr>
                <w:color w:val="4F81BD"/>
                <w:sz w:val="20"/>
              </w:rPr>
              <w:t>Feature</w:t>
            </w:r>
          </w:p>
        </w:tc>
      </w:tr>
      <w:tr w:rsidR="004876B9" w:rsidRPr="00CB31EC" w:rsidTr="004260A5">
        <w:tc>
          <w:tcPr>
            <w:tcW w:w="675" w:type="dxa"/>
          </w:tcPr>
          <w:p w:rsidR="004876B9" w:rsidRPr="00873ED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873ED7" w:rsidRDefault="004876B9" w:rsidP="004260A5">
            <w:pPr>
              <w:pStyle w:val="TAH"/>
              <w:ind w:right="-99"/>
              <w:jc w:val="left"/>
            </w:pPr>
            <w:r w:rsidRPr="00873ED7">
              <w:t>Building Block</w:t>
            </w:r>
          </w:p>
        </w:tc>
      </w:tr>
      <w:tr w:rsidR="004876B9" w:rsidRPr="00CB31EC" w:rsidTr="004260A5">
        <w:tc>
          <w:tcPr>
            <w:tcW w:w="675" w:type="dxa"/>
          </w:tcPr>
          <w:p w:rsidR="004876B9" w:rsidRPr="00873ED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873ED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73ED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B31EC" w:rsidTr="001759A7">
        <w:tc>
          <w:tcPr>
            <w:tcW w:w="675" w:type="dxa"/>
          </w:tcPr>
          <w:p w:rsidR="00BF7C9D" w:rsidRPr="00873ED7" w:rsidRDefault="00D37A50" w:rsidP="001759A7">
            <w:pPr>
              <w:pStyle w:val="TAC"/>
            </w:pPr>
            <w:r w:rsidRPr="00873ED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873ED7" w:rsidRDefault="00BF7C9D" w:rsidP="001759A7">
            <w:pPr>
              <w:pStyle w:val="TAH"/>
              <w:ind w:right="-99"/>
              <w:jc w:val="left"/>
            </w:pPr>
            <w:r w:rsidRPr="00873ED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D37A50" w:rsidRDefault="004876B9" w:rsidP="00D37A50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CB31EC" w:rsidTr="006B4280">
        <w:tc>
          <w:tcPr>
            <w:tcW w:w="9606" w:type="dxa"/>
            <w:gridSpan w:val="2"/>
            <w:shd w:val="clear" w:color="auto" w:fill="E0E0E0"/>
          </w:tcPr>
          <w:p w:rsidR="004876B9" w:rsidRPr="00873ED7" w:rsidRDefault="00E92452" w:rsidP="00495840">
            <w:pPr>
              <w:pStyle w:val="TAH"/>
              <w:ind w:right="-99"/>
              <w:jc w:val="left"/>
            </w:pPr>
            <w:r w:rsidRPr="00873ED7">
              <w:t xml:space="preserve">Parent Work Items </w:t>
            </w:r>
          </w:p>
        </w:tc>
      </w:tr>
      <w:tr w:rsidR="00B567D1" w:rsidRPr="00CB31EC" w:rsidTr="00440BC9">
        <w:tc>
          <w:tcPr>
            <w:tcW w:w="1101" w:type="dxa"/>
            <w:shd w:val="clear" w:color="auto" w:fill="E0E0E0"/>
          </w:tcPr>
          <w:p w:rsidR="00B567D1" w:rsidRPr="00873ED7" w:rsidRDefault="00B567D1" w:rsidP="001C5C86">
            <w:pPr>
              <w:pStyle w:val="TAH"/>
              <w:ind w:right="-99"/>
              <w:jc w:val="left"/>
            </w:pPr>
            <w:r w:rsidRPr="00873ED7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873ED7" w:rsidRDefault="00B567D1" w:rsidP="001C5C86">
            <w:pPr>
              <w:pStyle w:val="TAH"/>
              <w:ind w:right="-99"/>
              <w:jc w:val="left"/>
            </w:pPr>
            <w:r w:rsidRPr="00873ED7">
              <w:t>Title</w:t>
            </w:r>
          </w:p>
        </w:tc>
      </w:tr>
      <w:tr w:rsidR="00B567D1" w:rsidRPr="00CB31EC" w:rsidTr="00440BC9">
        <w:tc>
          <w:tcPr>
            <w:tcW w:w="1101" w:type="dxa"/>
          </w:tcPr>
          <w:p w:rsidR="00B567D1" w:rsidRPr="00873ED7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CB31EC" w:rsidTr="006B4280">
        <w:tc>
          <w:tcPr>
            <w:tcW w:w="9606" w:type="dxa"/>
            <w:gridSpan w:val="3"/>
            <w:shd w:val="clear" w:color="auto" w:fill="E0E0E0"/>
          </w:tcPr>
          <w:p w:rsidR="00A36378" w:rsidRPr="00873ED7" w:rsidRDefault="00E92452" w:rsidP="001C5C86">
            <w:pPr>
              <w:pStyle w:val="TAH"/>
              <w:ind w:right="-99"/>
              <w:jc w:val="left"/>
            </w:pPr>
            <w:r w:rsidRPr="00873ED7">
              <w:t>Other related Work Items</w:t>
            </w:r>
            <w:r w:rsidR="005573BB" w:rsidRPr="00873ED7">
              <w:t xml:space="preserve"> (if any)</w:t>
            </w:r>
          </w:p>
        </w:tc>
      </w:tr>
      <w:tr w:rsidR="004876B9" w:rsidRPr="00CB31EC" w:rsidTr="006B4280">
        <w:tc>
          <w:tcPr>
            <w:tcW w:w="1101" w:type="dxa"/>
            <w:shd w:val="clear" w:color="auto" w:fill="E0E0E0"/>
          </w:tcPr>
          <w:p w:rsidR="004876B9" w:rsidRPr="00873ED7" w:rsidRDefault="004876B9" w:rsidP="001C5C86">
            <w:pPr>
              <w:pStyle w:val="TAH"/>
              <w:ind w:right="-99"/>
              <w:jc w:val="left"/>
            </w:pPr>
            <w:r w:rsidRPr="00873ED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73ED7" w:rsidRDefault="004876B9" w:rsidP="001C5C86">
            <w:pPr>
              <w:pStyle w:val="TAH"/>
              <w:ind w:right="-99"/>
              <w:jc w:val="left"/>
            </w:pPr>
            <w:r w:rsidRPr="00873ED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73ED7" w:rsidRDefault="004876B9" w:rsidP="001C5C86">
            <w:pPr>
              <w:pStyle w:val="TAH"/>
              <w:ind w:right="-99"/>
              <w:jc w:val="left"/>
            </w:pPr>
            <w:r w:rsidRPr="00873ED7">
              <w:t>Nature of relationship</w:t>
            </w:r>
          </w:p>
        </w:tc>
      </w:tr>
      <w:tr w:rsidR="00295363" w:rsidRPr="00CB31EC" w:rsidTr="00A36378">
        <w:tc>
          <w:tcPr>
            <w:tcW w:w="1101" w:type="dxa"/>
          </w:tcPr>
          <w:p w:rsidR="00295363" w:rsidRPr="00873ED7" w:rsidRDefault="00295363" w:rsidP="00295363">
            <w:r w:rsidRPr="00873ED7">
              <w:t>720005</w:t>
            </w:r>
          </w:p>
        </w:tc>
        <w:tc>
          <w:tcPr>
            <w:tcW w:w="3969" w:type="dxa"/>
          </w:tcPr>
          <w:p w:rsidR="00295363" w:rsidRPr="00873ED7" w:rsidRDefault="00295363" w:rsidP="00295363">
            <w:r w:rsidRPr="00873ED7">
              <w:t>New Services and Markets Technology Enablers (SMARTER)</w:t>
            </w:r>
          </w:p>
        </w:tc>
        <w:tc>
          <w:tcPr>
            <w:tcW w:w="4536" w:type="dxa"/>
          </w:tcPr>
          <w:p w:rsidR="00295363" w:rsidRPr="00873ED7" w:rsidRDefault="00295363" w:rsidP="00295363">
            <w:r w:rsidRPr="00873ED7">
              <w:t>Stage 1 work item</w:t>
            </w:r>
          </w:p>
        </w:tc>
      </w:tr>
      <w:tr w:rsidR="00295363" w:rsidRPr="00CB31EC" w:rsidTr="00A36378">
        <w:tc>
          <w:tcPr>
            <w:tcW w:w="1101" w:type="dxa"/>
          </w:tcPr>
          <w:p w:rsidR="00295363" w:rsidRPr="00873ED7" w:rsidRDefault="00295363" w:rsidP="00295363"/>
        </w:tc>
        <w:tc>
          <w:tcPr>
            <w:tcW w:w="3969" w:type="dxa"/>
          </w:tcPr>
          <w:p w:rsidR="00295363" w:rsidRPr="00873ED7" w:rsidRDefault="00295363" w:rsidP="00295363">
            <w:r w:rsidRPr="00873ED7">
              <w:t>New WID on LAN support in 5G (5GLAN)</w:t>
            </w:r>
          </w:p>
        </w:tc>
        <w:tc>
          <w:tcPr>
            <w:tcW w:w="4536" w:type="dxa"/>
          </w:tcPr>
          <w:p w:rsidR="00295363" w:rsidRPr="00873ED7" w:rsidRDefault="00295363" w:rsidP="00295363">
            <w:r w:rsidRPr="00873ED7">
              <w:t>Stage 1 work item</w:t>
            </w:r>
          </w:p>
        </w:tc>
      </w:tr>
      <w:tr w:rsidR="00295363" w:rsidRPr="00CB31EC" w:rsidTr="00A36378">
        <w:tc>
          <w:tcPr>
            <w:tcW w:w="1101" w:type="dxa"/>
          </w:tcPr>
          <w:p w:rsidR="00295363" w:rsidRPr="00873ED7" w:rsidRDefault="009F7E1D" w:rsidP="00295363">
            <w:ins w:id="10" w:author="Devaki Chandramouli" w:date="2019-02-24T14:59:00Z">
              <w:r w:rsidRPr="00873ED7">
                <w:t>800007</w:t>
              </w:r>
            </w:ins>
          </w:p>
        </w:tc>
        <w:tc>
          <w:tcPr>
            <w:tcW w:w="3969" w:type="dxa"/>
          </w:tcPr>
          <w:p w:rsidR="00295363" w:rsidRPr="00873ED7" w:rsidRDefault="00295363" w:rsidP="00295363">
            <w:r w:rsidRPr="00873ED7">
              <w:t xml:space="preserve">Service requirements for cyber-physical control applications in vertical domains </w:t>
            </w:r>
            <w:r w:rsidRPr="00873ED7">
              <w:lastRenderedPageBreak/>
              <w:t>(</w:t>
            </w:r>
            <w:proofErr w:type="spellStart"/>
            <w:r w:rsidRPr="00873ED7">
              <w:t>cyberCAV</w:t>
            </w:r>
            <w:proofErr w:type="spellEnd"/>
            <w:r w:rsidRPr="00873ED7">
              <w:t xml:space="preserve">) </w:t>
            </w:r>
          </w:p>
        </w:tc>
        <w:tc>
          <w:tcPr>
            <w:tcW w:w="4536" w:type="dxa"/>
          </w:tcPr>
          <w:p w:rsidR="00295363" w:rsidRPr="00873ED7" w:rsidRDefault="00295363" w:rsidP="00295363">
            <w:r w:rsidRPr="00873ED7">
              <w:lastRenderedPageBreak/>
              <w:t>Stage 1 work item</w:t>
            </w:r>
          </w:p>
        </w:tc>
      </w:tr>
      <w:tr w:rsidR="00F53F55" w:rsidRPr="00CB31EC" w:rsidTr="00A36378">
        <w:tc>
          <w:tcPr>
            <w:tcW w:w="1101" w:type="dxa"/>
          </w:tcPr>
          <w:p w:rsidR="00F53F55" w:rsidRPr="00873ED7" w:rsidRDefault="00F53F55" w:rsidP="00F53F55">
            <w:r w:rsidRPr="00873ED7">
              <w:t>800028</w:t>
            </w:r>
          </w:p>
        </w:tc>
        <w:tc>
          <w:tcPr>
            <w:tcW w:w="3969" w:type="dxa"/>
          </w:tcPr>
          <w:p w:rsidR="00F53F55" w:rsidRPr="00873ED7" w:rsidRDefault="00F53F55" w:rsidP="00F53F55">
            <w:r w:rsidRPr="00873ED7">
              <w:t>Study on 5GS Enhanced support of Vertical and LAN Services</w:t>
            </w:r>
          </w:p>
        </w:tc>
        <w:tc>
          <w:tcPr>
            <w:tcW w:w="4536" w:type="dxa"/>
          </w:tcPr>
          <w:p w:rsidR="00F53F55" w:rsidRPr="00873ED7" w:rsidRDefault="00F53F55" w:rsidP="00F53F55">
            <w:r w:rsidRPr="00873ED7">
              <w:t>Antecedent Stage 2 study item</w:t>
            </w:r>
          </w:p>
        </w:tc>
      </w:tr>
      <w:tr w:rsidR="001843E6" w:rsidRPr="00CB31EC" w:rsidTr="00A36378">
        <w:tc>
          <w:tcPr>
            <w:tcW w:w="1101" w:type="dxa"/>
          </w:tcPr>
          <w:p w:rsidR="001843E6" w:rsidRPr="00873ED7" w:rsidRDefault="00F53F55" w:rsidP="00295363">
            <w:r w:rsidRPr="00873ED7">
              <w:t>820017</w:t>
            </w:r>
          </w:p>
        </w:tc>
        <w:tc>
          <w:tcPr>
            <w:tcW w:w="3969" w:type="dxa"/>
          </w:tcPr>
          <w:p w:rsidR="001843E6" w:rsidRPr="00873ED7" w:rsidRDefault="00F53F55" w:rsidP="00295363">
            <w:r w:rsidRPr="00873ED7">
              <w:t>5GS Enhanced support of Vertical and LAN Services</w:t>
            </w:r>
          </w:p>
        </w:tc>
        <w:tc>
          <w:tcPr>
            <w:tcW w:w="4536" w:type="dxa"/>
          </w:tcPr>
          <w:p w:rsidR="001843E6" w:rsidRPr="00873ED7" w:rsidRDefault="00F53F55" w:rsidP="00295363">
            <w:r w:rsidRPr="00873ED7">
              <w:t>Antecedent Stage 2 work item</w:t>
            </w:r>
          </w:p>
        </w:tc>
      </w:tr>
      <w:tr w:rsidR="00BD4482" w:rsidRPr="00CB31EC" w:rsidTr="00A36378">
        <w:tc>
          <w:tcPr>
            <w:tcW w:w="1101" w:type="dxa"/>
          </w:tcPr>
          <w:p w:rsidR="00BD4482" w:rsidRPr="00873ED7" w:rsidRDefault="00BD4482" w:rsidP="00295363"/>
        </w:tc>
        <w:tc>
          <w:tcPr>
            <w:tcW w:w="3969" w:type="dxa"/>
          </w:tcPr>
          <w:p w:rsidR="00BD4482" w:rsidRPr="00873ED7" w:rsidRDefault="001267B3" w:rsidP="00295363">
            <w:r w:rsidRPr="00873ED7">
              <w:t xml:space="preserve">Study on </w:t>
            </w:r>
            <w:del w:id="11" w:author="Devaki Chandramouli" w:date="2019-02-24T14:59:00Z">
              <w:r w:rsidRPr="00873ED7" w:rsidDel="009F7E1D">
                <w:delText>further service requirements</w:delText>
              </w:r>
            </w:del>
            <w:ins w:id="12" w:author="Devaki Chandramouli" w:date="2019-02-24T14:59:00Z">
              <w:r w:rsidR="009F7E1D" w:rsidRPr="00873ED7">
                <w:t>enhancements</w:t>
              </w:r>
            </w:ins>
            <w:r w:rsidRPr="00873ED7">
              <w:t xml:space="preserve"> for cyber-physical control applications in vertical domains</w:t>
            </w:r>
            <w:ins w:id="13" w:author="Devaki Chandramouli" w:date="2019-02-24T14:59:00Z">
              <w:r w:rsidR="009F7E1D" w:rsidRPr="00873ED7">
                <w:t xml:space="preserve"> (</w:t>
              </w:r>
              <w:proofErr w:type="spellStart"/>
              <w:r w:rsidR="009F7E1D" w:rsidRPr="00873ED7">
                <w:t>FS_eCAV</w:t>
              </w:r>
              <w:proofErr w:type="spellEnd"/>
              <w:r w:rsidR="009F7E1D" w:rsidRPr="00873ED7">
                <w:t>)</w:t>
              </w:r>
            </w:ins>
            <w:r w:rsidRPr="00873ED7">
              <w:t>.</w:t>
            </w:r>
          </w:p>
        </w:tc>
        <w:tc>
          <w:tcPr>
            <w:tcW w:w="4536" w:type="dxa"/>
          </w:tcPr>
          <w:p w:rsidR="00BD4482" w:rsidRPr="00873ED7" w:rsidRDefault="001267B3" w:rsidP="00295363">
            <w:del w:id="14" w:author="Devaki Chandramouli" w:date="2019-02-24T14:59:00Z">
              <w:r w:rsidRPr="00873ED7" w:rsidDel="009F7E1D">
                <w:delText>Not yet a</w:delText>
              </w:r>
            </w:del>
            <w:ins w:id="15" w:author="Devaki Chandramouli" w:date="2019-02-24T14:59:00Z">
              <w:r w:rsidR="009F7E1D" w:rsidRPr="00873ED7">
                <w:t>A</w:t>
              </w:r>
            </w:ins>
            <w:r w:rsidRPr="00873ED7">
              <w:t>greed Stage 1 study item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01537" w:rsidRDefault="00494467" w:rsidP="004C522B">
      <w:r>
        <w:t xml:space="preserve">Rel-16 </w:t>
      </w:r>
      <w:del w:id="16" w:author="Devaki Chandramouli" w:date="2019-02-24T14:59:00Z">
        <w:r w:rsidR="000E439B" w:rsidDel="009F7E1D">
          <w:delText xml:space="preserve">Normative </w:delText>
        </w:r>
      </w:del>
      <w:ins w:id="17" w:author="Devaki Chandramouli" w:date="2019-02-24T14:59:00Z">
        <w:r w:rsidR="009F7E1D">
          <w:t xml:space="preserve">normative </w:t>
        </w:r>
      </w:ins>
      <w:r w:rsidR="000E439B">
        <w:t xml:space="preserve">work </w:t>
      </w:r>
      <w:r w:rsidR="004C522B">
        <w:t>was based on</w:t>
      </w:r>
      <w:r w:rsidR="006774C6">
        <w:t xml:space="preserve"> </w:t>
      </w:r>
      <w:r w:rsidR="000E439B">
        <w:t xml:space="preserve">conclusion of the </w:t>
      </w:r>
      <w:proofErr w:type="spellStart"/>
      <w:r w:rsidR="000E439B">
        <w:t>FS_Vertical_LAN</w:t>
      </w:r>
      <w:proofErr w:type="spellEnd"/>
      <w:r w:rsidR="000E439B">
        <w:t xml:space="preserve"> study</w:t>
      </w:r>
      <w:r w:rsidR="006774C6">
        <w:t xml:space="preserve"> described in TR 23.734</w:t>
      </w:r>
      <w:r w:rsidR="000E439B">
        <w:t xml:space="preserve">. </w:t>
      </w:r>
      <w:r w:rsidR="004C522B">
        <w:t xml:space="preserve">However, some aspects could not be agreed to be part of Rel-16 study conclusion for NPN (standalone/non-standalone models), TSC (time sensitive communication), 5G LAN deployment scenarios due to lack of time. </w:t>
      </w:r>
    </w:p>
    <w:p w:rsidR="004C522B" w:rsidRDefault="004C522B" w:rsidP="004C522B">
      <w:r>
        <w:t>In case of NPN, following aspects could not be specified:</w:t>
      </w:r>
    </w:p>
    <w:p w:rsidR="004C522B" w:rsidRDefault="004C522B" w:rsidP="004C522B">
      <w:pPr>
        <w:numPr>
          <w:ilvl w:val="0"/>
          <w:numId w:val="8"/>
        </w:numPr>
      </w:pPr>
      <w:r>
        <w:t xml:space="preserve">Scenarios that allow Service provider and NPN operator to be </w:t>
      </w:r>
      <w:r w:rsidR="00446831">
        <w:t xml:space="preserve">different (e.g. </w:t>
      </w:r>
      <w:r w:rsidR="00415AFE">
        <w:t>MVNO like scenario</w:t>
      </w:r>
      <w:r w:rsidR="00446831">
        <w:t>)</w:t>
      </w:r>
      <w:r>
        <w:t>.</w:t>
      </w:r>
    </w:p>
    <w:p w:rsidR="004C522B" w:rsidRDefault="004C522B" w:rsidP="004C522B">
      <w:pPr>
        <w:numPr>
          <w:ilvl w:val="0"/>
          <w:numId w:val="8"/>
        </w:numPr>
      </w:pPr>
      <w:r>
        <w:t>Roaming support.</w:t>
      </w:r>
    </w:p>
    <w:p w:rsidR="004C522B" w:rsidRDefault="004C522B" w:rsidP="004C522B">
      <w:pPr>
        <w:numPr>
          <w:ilvl w:val="0"/>
          <w:numId w:val="8"/>
        </w:numPr>
      </w:pPr>
      <w:r>
        <w:t>Enhanced mobility and service continuity</w:t>
      </w:r>
    </w:p>
    <w:p w:rsidR="00513F54" w:rsidRDefault="00513F54" w:rsidP="004C522B">
      <w:pPr>
        <w:numPr>
          <w:ilvl w:val="0"/>
          <w:numId w:val="8"/>
        </w:numPr>
      </w:pPr>
      <w:r>
        <w:t>Support for Voice/IMS-Emergency services</w:t>
      </w:r>
    </w:p>
    <w:p w:rsidR="004C522B" w:rsidRDefault="004C522B" w:rsidP="004C522B">
      <w:r>
        <w:t>In case of TSC, following aspects could not be specified:</w:t>
      </w:r>
    </w:p>
    <w:p w:rsidR="004C522B" w:rsidRDefault="00513F54" w:rsidP="004C522B">
      <w:pPr>
        <w:numPr>
          <w:ilvl w:val="0"/>
          <w:numId w:val="8"/>
        </w:numPr>
      </w:pPr>
      <w:r>
        <w:t xml:space="preserve">TSN </w:t>
      </w:r>
      <w:r w:rsidR="004C522B">
        <w:t>Time synchronization - Multi-time domain support</w:t>
      </w:r>
    </w:p>
    <w:p w:rsidR="00513F54" w:rsidRDefault="00513F54" w:rsidP="004C522B">
      <w:pPr>
        <w:numPr>
          <w:ilvl w:val="0"/>
          <w:numId w:val="8"/>
        </w:numPr>
      </w:pPr>
      <w:r>
        <w:t>Fully distributed (TSN) deployment model.</w:t>
      </w:r>
    </w:p>
    <w:p w:rsidR="00513F54" w:rsidRDefault="00513F54" w:rsidP="00513F54">
      <w:pPr>
        <w:numPr>
          <w:ilvl w:val="0"/>
          <w:numId w:val="8"/>
        </w:numPr>
      </w:pPr>
      <w:r>
        <w:t xml:space="preserve">Consideration for other deterministic applications (e.g. other protocols such as DETNET, </w:t>
      </w:r>
      <w:proofErr w:type="spellStart"/>
      <w:r>
        <w:t>profinet</w:t>
      </w:r>
      <w:proofErr w:type="spellEnd"/>
      <w:r>
        <w:t xml:space="preserve"> etc). </w:t>
      </w:r>
    </w:p>
    <w:p w:rsidR="004C522B" w:rsidRDefault="004C522B" w:rsidP="004C522B">
      <w:r>
        <w:t>In case of 5G_LAN, following aspects could not be specified:</w:t>
      </w:r>
    </w:p>
    <w:p w:rsidR="004C522B" w:rsidRDefault="004C522B" w:rsidP="004C522B">
      <w:pPr>
        <w:numPr>
          <w:ilvl w:val="0"/>
          <w:numId w:val="8"/>
        </w:numPr>
      </w:pPr>
      <w:r>
        <w:t xml:space="preserve">Enhanced group management. </w:t>
      </w:r>
    </w:p>
    <w:p w:rsidR="004C522B" w:rsidRDefault="004C522B" w:rsidP="004C522B">
      <w:r>
        <w:t xml:space="preserve">Any additional service requirement that is </w:t>
      </w:r>
      <w:r w:rsidR="00803B2A">
        <w:t>defined</w:t>
      </w:r>
      <w:r>
        <w:t xml:space="preserve"> by SA1 (not covered as part of normative work in Stage 2</w:t>
      </w:r>
      <w:r w:rsidR="00803B2A">
        <w:t>/Rel-16</w:t>
      </w:r>
      <w:r>
        <w:t>).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1267B3" w:rsidRDefault="006C2418" w:rsidP="004D12F3">
      <w:r w:rsidRPr="006C2418">
        <w:t xml:space="preserve">Study enhancements to 5GS that </w:t>
      </w:r>
      <w:r w:rsidR="00626696">
        <w:t xml:space="preserve">would enable </w:t>
      </w:r>
      <w:r w:rsidR="004C522B">
        <w:t>enhanced</w:t>
      </w:r>
      <w:r w:rsidRPr="006C2418">
        <w:t xml:space="preserve"> </w:t>
      </w:r>
      <w:r w:rsidRPr="001469F5">
        <w:t xml:space="preserve">support </w:t>
      </w:r>
      <w:r w:rsidR="001469F5" w:rsidRPr="001469F5">
        <w:t>of non-public network</w:t>
      </w:r>
      <w:r w:rsidR="004C522B">
        <w:t>, TSC and 5G_LAN</w:t>
      </w:r>
      <w:r w:rsidRPr="001469F5">
        <w:t>.</w:t>
      </w:r>
      <w:r w:rsidR="00E85C4F">
        <w:t xml:space="preserve"> </w:t>
      </w:r>
    </w:p>
    <w:p w:rsidR="006C2418" w:rsidRDefault="00E85C4F" w:rsidP="004D12F3">
      <w:r>
        <w:t xml:space="preserve">The following </w:t>
      </w:r>
      <w:r w:rsidR="00B34AA0">
        <w:t>aspects</w:t>
      </w:r>
      <w:r w:rsidR="001267B3">
        <w:t xml:space="preserve"> are</w:t>
      </w:r>
      <w:r w:rsidR="00B34AA0">
        <w:t xml:space="preserve"> in scope of the study</w:t>
      </w:r>
      <w:r>
        <w:t>:</w:t>
      </w:r>
    </w:p>
    <w:p w:rsidR="00E85C4F" w:rsidRDefault="00E85C4F" w:rsidP="00E85C4F">
      <w:pPr>
        <w:pStyle w:val="B1"/>
      </w:pPr>
      <w:r>
        <w:t>1.</w:t>
      </w:r>
      <w:r>
        <w:tab/>
      </w:r>
      <w:r w:rsidR="004C522B">
        <w:t>Enhanced support of NPN.</w:t>
      </w:r>
    </w:p>
    <w:p w:rsidR="00E85C4F" w:rsidRDefault="00E85C4F" w:rsidP="00E85C4F">
      <w:pPr>
        <w:pStyle w:val="B2"/>
      </w:pPr>
      <w:r>
        <w:t>-</w:t>
      </w:r>
      <w:r>
        <w:tab/>
        <w:t>Support for roaming</w:t>
      </w:r>
      <w:r w:rsidR="00B34AA0">
        <w:t xml:space="preserve">; </w:t>
      </w:r>
    </w:p>
    <w:p w:rsidR="006B7B49" w:rsidRDefault="00E85C4F" w:rsidP="006B7B49">
      <w:pPr>
        <w:pStyle w:val="B2"/>
      </w:pPr>
      <w:r>
        <w:t>-</w:t>
      </w:r>
      <w:r>
        <w:tab/>
      </w:r>
      <w:r w:rsidR="004C522B">
        <w:t>E</w:t>
      </w:r>
      <w:r>
        <w:t>nhanced mobility and service continuity</w:t>
      </w:r>
      <w:r w:rsidR="00B34AA0">
        <w:t>.</w:t>
      </w:r>
    </w:p>
    <w:p w:rsidR="006B7B49" w:rsidRDefault="004C522B" w:rsidP="006B7B49">
      <w:pPr>
        <w:pStyle w:val="B2"/>
      </w:pPr>
      <w:r>
        <w:t>-</w:t>
      </w:r>
      <w:r>
        <w:tab/>
      </w:r>
      <w:r w:rsidR="006B7B49">
        <w:t xml:space="preserve">Scenarios that allow Service provider and NPN operator to be </w:t>
      </w:r>
      <w:r w:rsidR="00446831">
        <w:t xml:space="preserve">different (e.g. </w:t>
      </w:r>
      <w:r w:rsidR="00415AFE">
        <w:t>MVNO</w:t>
      </w:r>
      <w:r w:rsidR="00446831">
        <w:t xml:space="preserve"> like scenario)</w:t>
      </w:r>
      <w:r w:rsidR="006B7B49">
        <w:t>.</w:t>
      </w:r>
    </w:p>
    <w:p w:rsidR="00513F54" w:rsidRDefault="00513F54" w:rsidP="004C522B">
      <w:pPr>
        <w:pStyle w:val="B2"/>
      </w:pPr>
      <w:r>
        <w:t xml:space="preserve">- </w:t>
      </w:r>
      <w:r>
        <w:tab/>
        <w:t>Support for voice/IMS-Emergency Services</w:t>
      </w:r>
      <w:r w:rsidR="009C0938">
        <w:t xml:space="preserve"> for standalone NPN</w:t>
      </w:r>
    </w:p>
    <w:p w:rsidR="00E85C4F" w:rsidRDefault="006B7B49" w:rsidP="00E85C4F">
      <w:pPr>
        <w:pStyle w:val="B1"/>
      </w:pPr>
      <w:r>
        <w:t>2</w:t>
      </w:r>
      <w:r w:rsidR="00E85C4F">
        <w:t>.</w:t>
      </w:r>
      <w:r w:rsidR="00E85C4F">
        <w:tab/>
      </w:r>
      <w:r w:rsidR="00513F54">
        <w:t>Enhanced support of Time Sensitive communication.</w:t>
      </w:r>
    </w:p>
    <w:p w:rsidR="00513F54" w:rsidRDefault="00513F54" w:rsidP="00513F54">
      <w:pPr>
        <w:numPr>
          <w:ilvl w:val="0"/>
          <w:numId w:val="8"/>
        </w:numPr>
      </w:pPr>
      <w:r>
        <w:t>TSN Time synchronization - Multi-time domain support</w:t>
      </w:r>
    </w:p>
    <w:p w:rsidR="00513F54" w:rsidRDefault="00513F54" w:rsidP="00513F54">
      <w:pPr>
        <w:numPr>
          <w:ilvl w:val="0"/>
          <w:numId w:val="8"/>
        </w:numPr>
      </w:pPr>
      <w:r>
        <w:t>Fully distributed (TSN) deployment model.</w:t>
      </w:r>
    </w:p>
    <w:p w:rsidR="00513F54" w:rsidRDefault="00513F54" w:rsidP="00513F54">
      <w:pPr>
        <w:numPr>
          <w:ilvl w:val="0"/>
          <w:numId w:val="8"/>
        </w:numPr>
      </w:pPr>
      <w:r>
        <w:t xml:space="preserve">Consideration for other deterministic applications (e.g. other protocols such as DETNET, </w:t>
      </w:r>
      <w:proofErr w:type="spellStart"/>
      <w:r>
        <w:t>profinet</w:t>
      </w:r>
      <w:proofErr w:type="spellEnd"/>
      <w:r>
        <w:t xml:space="preserve"> etc). </w:t>
      </w:r>
    </w:p>
    <w:p w:rsidR="00513F54" w:rsidRDefault="006B7B49" w:rsidP="00513F54">
      <w:pPr>
        <w:ind w:firstLine="360"/>
      </w:pPr>
      <w:r>
        <w:t>3</w:t>
      </w:r>
      <w:r w:rsidR="00513F54">
        <w:t>. Enhanced support of 5G_LAN</w:t>
      </w:r>
    </w:p>
    <w:p w:rsidR="00513F54" w:rsidRDefault="00513F54" w:rsidP="00513F54">
      <w:pPr>
        <w:numPr>
          <w:ilvl w:val="0"/>
          <w:numId w:val="8"/>
        </w:numPr>
        <w:rPr>
          <w:ins w:id="18" w:author="cmcc-1" w:date="2019-02-26T23:09:00Z"/>
        </w:rPr>
      </w:pPr>
      <w:r>
        <w:t xml:space="preserve">Enhanced group management. </w:t>
      </w:r>
    </w:p>
    <w:p w:rsidR="00E15723" w:rsidRDefault="00E15723" w:rsidP="00513F54">
      <w:pPr>
        <w:numPr>
          <w:ilvl w:val="0"/>
          <w:numId w:val="8"/>
        </w:numPr>
        <w:rPr>
          <w:ins w:id="19" w:author="cmcc-1" w:date="2019-02-26T23:14:00Z"/>
        </w:rPr>
      </w:pPr>
      <w:ins w:id="20" w:author="cmcc-1" w:date="2019-02-26T23:09:00Z"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flexible</w:t>
        </w:r>
        <w:r>
          <w:rPr>
            <w:rFonts w:hint="eastAsia"/>
            <w:lang w:eastAsia="zh-CN"/>
          </w:rPr>
          <w:t xml:space="preserve"> </w:t>
        </w:r>
      </w:ins>
      <w:ins w:id="21" w:author="cmcc-1" w:date="2019-02-26T23:11:00Z">
        <w:r>
          <w:rPr>
            <w:rFonts w:hint="eastAsia"/>
            <w:lang w:eastAsia="zh-CN"/>
          </w:rPr>
          <w:t xml:space="preserve">UE </w:t>
        </w:r>
        <w:r>
          <w:rPr>
            <w:lang w:eastAsia="zh-CN"/>
          </w:rPr>
          <w:t>management</w:t>
        </w:r>
      </w:ins>
      <w:ins w:id="22" w:author="cmcc-1" w:date="2019-02-26T23:12:00Z">
        <w:r>
          <w:rPr>
            <w:rFonts w:hint="eastAsia"/>
            <w:lang w:eastAsia="zh-CN"/>
          </w:rPr>
          <w:t xml:space="preserve"> </w:t>
        </w:r>
      </w:ins>
      <w:ins w:id="23" w:author="cmcc-1" w:date="2019-02-26T23:11:00Z">
        <w:r>
          <w:rPr>
            <w:rFonts w:hint="eastAsia"/>
            <w:lang w:eastAsia="zh-CN"/>
          </w:rPr>
          <w:t>(e.g.</w:t>
        </w:r>
      </w:ins>
      <w:ins w:id="24" w:author="cmcc-1" w:date="2019-02-26T23:13:00Z">
        <w:r>
          <w:rPr>
            <w:rFonts w:hint="eastAsia"/>
            <w:lang w:eastAsia="zh-CN"/>
          </w:rPr>
          <w:t xml:space="preserve"> UE shift from one group to another with</w:t>
        </w:r>
      </w:ins>
      <w:ins w:id="25" w:author="cmcc-1" w:date="2019-02-26T23:14:00Z">
        <w:r>
          <w:rPr>
            <w:rFonts w:hint="eastAsia"/>
            <w:lang w:eastAsia="zh-CN"/>
          </w:rPr>
          <w:t xml:space="preserve"> service continuity</w:t>
        </w:r>
      </w:ins>
      <w:ins w:id="26" w:author="cmcc-1" w:date="2019-02-26T23:11:00Z">
        <w:r>
          <w:rPr>
            <w:rFonts w:hint="eastAsia"/>
            <w:lang w:eastAsia="zh-CN"/>
          </w:rPr>
          <w:t>)</w:t>
        </w:r>
      </w:ins>
    </w:p>
    <w:p w:rsidR="00E15723" w:rsidRDefault="00934C2C" w:rsidP="004005A8">
      <w:pPr>
        <w:numPr>
          <w:ilvl w:val="0"/>
          <w:numId w:val="8"/>
        </w:numPr>
        <w:rPr>
          <w:ins w:id="27" w:author="cmcc-1" w:date="2019-02-26T23:13:00Z"/>
        </w:rPr>
      </w:pPr>
      <w:ins w:id="28" w:author="cmcc-1" w:date="2019-02-26T23:3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upport </w:t>
        </w:r>
      </w:ins>
      <w:ins w:id="29" w:author="Devaki Chandramouli" w:date="2019-02-27T19:19:00Z">
        <w:r w:rsidR="00427346">
          <w:rPr>
            <w:lang w:eastAsia="zh-CN"/>
          </w:rPr>
          <w:t>beyond an</w:t>
        </w:r>
      </w:ins>
      <w:ins w:id="30" w:author="cmcc-1" w:date="2019-02-26T23:36:00Z">
        <w:r>
          <w:rPr>
            <w:rFonts w:hint="eastAsia"/>
            <w:lang w:eastAsia="zh-CN"/>
          </w:rPr>
          <w:t xml:space="preserve"> SMF set </w:t>
        </w:r>
      </w:ins>
      <w:ins w:id="31" w:author="cmcc-1" w:date="2019-02-26T23:37:00Z">
        <w:r>
          <w:rPr>
            <w:rFonts w:hint="eastAsia"/>
            <w:lang w:eastAsia="zh-CN"/>
          </w:rPr>
          <w:t>associated with one 5G LAN group</w:t>
        </w:r>
      </w:ins>
    </w:p>
    <w:p w:rsidR="00E15723" w:rsidRDefault="00E15723" w:rsidP="00513F54">
      <w:pPr>
        <w:numPr>
          <w:ilvl w:val="0"/>
          <w:numId w:val="8"/>
        </w:numPr>
      </w:pPr>
    </w:p>
    <w:p w:rsidR="00513F54" w:rsidRDefault="00513F54" w:rsidP="00513F54">
      <w:r>
        <w:t xml:space="preserve">Any additional service requirement that is </w:t>
      </w:r>
      <w:r w:rsidR="00803B2A">
        <w:t>defined</w:t>
      </w:r>
      <w:r>
        <w:t xml:space="preserve"> by SA1 (not covered as part of normative work in Stage 2</w:t>
      </w:r>
      <w:r w:rsidR="00803B2A">
        <w:t>/Rel-16</w:t>
      </w:r>
      <w:r>
        <w:t>).</w:t>
      </w:r>
    </w:p>
    <w:p w:rsidR="00513F54" w:rsidRDefault="00513F54" w:rsidP="00513F54"/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B31EC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873ED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73ED7">
              <w:rPr>
                <w:b/>
                <w:sz w:val="16"/>
                <w:szCs w:val="16"/>
              </w:rPr>
              <w:t xml:space="preserve">New specifications </w:t>
            </w:r>
            <w:r w:rsidRPr="00873ED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B31E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73ED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73ED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73ED7" w:rsidRDefault="00B567D1" w:rsidP="00B567D1">
            <w:pPr>
              <w:spacing w:after="0"/>
              <w:ind w:right="-99"/>
            </w:pPr>
            <w:r w:rsidRPr="00873ED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73ED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73ED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73ED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73ED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73ED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73ED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73ED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73ED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73ED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CB31EC" w:rsidTr="00072A56">
        <w:tc>
          <w:tcPr>
            <w:tcW w:w="1617" w:type="dxa"/>
          </w:tcPr>
          <w:p w:rsidR="00FF3F0C" w:rsidRPr="00873ED7" w:rsidRDefault="00EB23F5" w:rsidP="00EB23F5">
            <w:r w:rsidRPr="00873ED7">
              <w:t>Internal TR</w:t>
            </w:r>
          </w:p>
        </w:tc>
        <w:tc>
          <w:tcPr>
            <w:tcW w:w="1134" w:type="dxa"/>
          </w:tcPr>
          <w:p w:rsidR="00BB5EBF" w:rsidRPr="00873ED7" w:rsidRDefault="00EB23F5" w:rsidP="00EB23F5">
            <w:pPr>
              <w:rPr>
                <w:i/>
              </w:rPr>
            </w:pPr>
            <w:r w:rsidRPr="00873ED7">
              <w:t>23.</w:t>
            </w:r>
            <w:r w:rsidR="008D6868" w:rsidRPr="00873ED7">
              <w:t>abc</w:t>
            </w:r>
          </w:p>
        </w:tc>
        <w:tc>
          <w:tcPr>
            <w:tcW w:w="2409" w:type="dxa"/>
          </w:tcPr>
          <w:p w:rsidR="00FF3F0C" w:rsidRPr="00873ED7" w:rsidRDefault="008D6868" w:rsidP="008D6868">
            <w:r w:rsidRPr="00873ED7">
              <w:t xml:space="preserve">Study on enhanced support of </w:t>
            </w:r>
            <w:ins w:id="32" w:author="Devaki Chandramouli" w:date="2019-02-24T15:00:00Z">
              <w:r w:rsidR="00AE58CF" w:rsidRPr="00AE58CF">
                <w:rPr>
                  <w:rFonts w:eastAsia="Times New Roman"/>
                  <w:rPrChange w:id="33" w:author="Devaki Chandramouli" w:date="2019-02-24T15:00:00Z">
                    <w:rPr>
                      <w:rFonts w:ascii="Arial" w:eastAsia="Batang" w:hAnsi="Arial" w:cs="Arial"/>
                      <w:b/>
                      <w:lang w:eastAsia="zh-CN"/>
                    </w:rPr>
                  </w:rPrChange>
                </w:rPr>
                <w:t>vertical and LAN services</w:t>
              </w:r>
            </w:ins>
            <w:del w:id="34" w:author="Devaki Chandramouli" w:date="2019-02-24T15:00:00Z">
              <w:r w:rsidR="00513F54" w:rsidRPr="00873ED7" w:rsidDel="009F7E1D">
                <w:delText>Vertical_LAN</w:delText>
              </w:r>
            </w:del>
            <w:r w:rsidR="00513F54" w:rsidRPr="00873ED7">
              <w:t xml:space="preserve"> in 5G System</w:t>
            </w:r>
          </w:p>
        </w:tc>
        <w:tc>
          <w:tcPr>
            <w:tcW w:w="993" w:type="dxa"/>
          </w:tcPr>
          <w:p w:rsidR="008D6868" w:rsidRPr="00873ED7" w:rsidRDefault="008D6868" w:rsidP="008D6868">
            <w:r w:rsidRPr="00873ED7">
              <w:t>SA#8</w:t>
            </w:r>
            <w:r w:rsidR="00A53DFC" w:rsidRPr="00873ED7">
              <w:t>6</w:t>
            </w:r>
            <w:r w:rsidRPr="00873ED7">
              <w:br/>
            </w:r>
            <w:r w:rsidR="00A53DFC" w:rsidRPr="00873ED7">
              <w:t>Dec</w:t>
            </w:r>
            <w:r w:rsidRPr="00873ED7">
              <w:t xml:space="preserve"> 2019</w:t>
            </w:r>
          </w:p>
        </w:tc>
        <w:tc>
          <w:tcPr>
            <w:tcW w:w="1074" w:type="dxa"/>
          </w:tcPr>
          <w:p w:rsidR="00FF3F0C" w:rsidRPr="00873ED7" w:rsidRDefault="008D6868" w:rsidP="008D6868">
            <w:pPr>
              <w:rPr>
                <w:i/>
              </w:rPr>
            </w:pPr>
            <w:r w:rsidRPr="00873ED7">
              <w:t>SA#8</w:t>
            </w:r>
            <w:r w:rsidR="00A53DFC" w:rsidRPr="00873ED7">
              <w:t>7</w:t>
            </w:r>
            <w:r w:rsidRPr="00873ED7">
              <w:br/>
            </w:r>
            <w:r w:rsidR="00A53DFC" w:rsidRPr="00873ED7">
              <w:t>Mar</w:t>
            </w:r>
            <w:r w:rsidRPr="00873ED7">
              <w:t xml:space="preserve"> 20</w:t>
            </w:r>
            <w:r w:rsidR="009C0938" w:rsidRPr="00873ED7">
              <w:t>20</w:t>
            </w:r>
          </w:p>
        </w:tc>
        <w:tc>
          <w:tcPr>
            <w:tcW w:w="2186" w:type="dxa"/>
          </w:tcPr>
          <w:p w:rsidR="00FF3F0C" w:rsidRPr="00873ED7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B31E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873ED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73ED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73ED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B31E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873ED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73ED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873ED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73ED7">
              <w:rPr>
                <w:sz w:val="16"/>
                <w:szCs w:val="16"/>
              </w:rPr>
              <w:t>D</w:t>
            </w:r>
            <w:r w:rsidRPr="00873ED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873ED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73ED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873ED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73ED7">
              <w:rPr>
                <w:sz w:val="16"/>
                <w:szCs w:val="16"/>
              </w:rPr>
              <w:t>Remarks</w:t>
            </w:r>
          </w:p>
        </w:tc>
      </w:tr>
      <w:tr w:rsidR="009428A9" w:rsidRPr="00CB31E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73ED7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73ED7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73ED7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73ED7" w:rsidRDefault="009428A9" w:rsidP="009428A9">
            <w:pPr>
              <w:spacing w:after="0"/>
              <w:rPr>
                <w:i/>
              </w:rPr>
            </w:pP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469F5" w:rsidRPr="001469F5" w:rsidRDefault="004C522B" w:rsidP="00AE5227">
      <w:pPr>
        <w:rPr>
          <w:lang w:val="sv-SE"/>
        </w:rPr>
      </w:pPr>
      <w:r>
        <w:rPr>
          <w:lang w:val="sv-SE"/>
        </w:rPr>
        <w:t>Nokia</w:t>
      </w:r>
      <w:r w:rsidR="00D92A53">
        <w:rPr>
          <w:lang w:val="sv-SE"/>
        </w:rPr>
        <w:t xml:space="preserve">, </w:t>
      </w:r>
      <w:hyperlink r:id="rId11" w:history="1">
        <w:r w:rsidR="00D92A53" w:rsidRPr="00D91A6A">
          <w:rPr>
            <w:rStyle w:val="Hyperlink"/>
            <w:lang w:val="sv-SE"/>
          </w:rPr>
          <w:t>devaki.chandramouli@nokia.com</w:t>
        </w:r>
      </w:hyperlink>
      <w:r w:rsidR="00D92A53">
        <w:rPr>
          <w:lang w:val="sv-SE"/>
        </w:rPr>
        <w:t xml:space="preserve"> </w:t>
      </w:r>
    </w:p>
    <w:p w:rsidR="00C03E01" w:rsidRPr="001469F5" w:rsidRDefault="00C03E01" w:rsidP="00CD3153">
      <w:pPr>
        <w:ind w:right="-99"/>
        <w:rPr>
          <w:i/>
          <w:lang w:val="sv-SE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469F5" w:rsidRDefault="00EB23F5" w:rsidP="001469F5">
      <w:r>
        <w:t>SA2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AE5227" w:rsidP="00174617">
      <w:pPr>
        <w:rPr>
          <w:i/>
        </w:rPr>
      </w:pPr>
      <w:r>
        <w:rPr>
          <w:i/>
        </w:rPr>
        <w:t xml:space="preserve">Potential impacts to SA3, SA5. Potential interactions with SA1 </w:t>
      </w:r>
      <w:proofErr w:type="gramStart"/>
      <w:r>
        <w:rPr>
          <w:i/>
        </w:rPr>
        <w:t>during the course of</w:t>
      </w:r>
      <w:proofErr w:type="gramEnd"/>
      <w:r>
        <w:rPr>
          <w:i/>
        </w:rPr>
        <w:t xml:space="preserve"> the work.</w:t>
      </w:r>
      <w:r w:rsidR="001C718D" w:rsidRPr="00251D80">
        <w:rPr>
          <w:i/>
        </w:rPr>
        <w:t xml:space="preserve"> </w:t>
      </w:r>
    </w:p>
    <w:p w:rsidR="0033027D" w:rsidRPr="00EB23F5" w:rsidRDefault="00872B3B" w:rsidP="00EB23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B31EC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873ED7" w:rsidRDefault="00557B2E" w:rsidP="001C5C86">
            <w:pPr>
              <w:pStyle w:val="TAH"/>
            </w:pPr>
            <w:r w:rsidRPr="00873ED7">
              <w:t>Supporting IM name</w:t>
            </w:r>
          </w:p>
        </w:tc>
      </w:tr>
      <w:tr w:rsidR="00557B2E" w:rsidRPr="00CB31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873ED7" w:rsidRDefault="00513F54" w:rsidP="001C5C86">
            <w:pPr>
              <w:pStyle w:val="TAL"/>
            </w:pPr>
            <w:r w:rsidRPr="00873ED7">
              <w:t>Nokia</w:t>
            </w:r>
          </w:p>
        </w:tc>
      </w:tr>
      <w:tr w:rsidR="0048267C" w:rsidRPr="00CB31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73ED7" w:rsidRDefault="00513F54" w:rsidP="001C5C86">
            <w:pPr>
              <w:pStyle w:val="TAL"/>
            </w:pPr>
            <w:r w:rsidRPr="00873ED7">
              <w:t>Nokia Shanghai Bell</w:t>
            </w:r>
          </w:p>
        </w:tc>
      </w:tr>
      <w:tr w:rsidR="0048267C" w:rsidRPr="00CB31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73ED7" w:rsidRDefault="00212D19" w:rsidP="001C5C86">
            <w:pPr>
              <w:pStyle w:val="TAL"/>
            </w:pPr>
            <w:r w:rsidRPr="00873ED7">
              <w:t>NTT DoCoMo</w:t>
            </w:r>
          </w:p>
        </w:tc>
      </w:tr>
      <w:tr w:rsidR="0086430A" w:rsidRPr="00CB31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86430A" w:rsidRPr="00873ED7" w:rsidRDefault="0086430A" w:rsidP="0086430A">
            <w:pPr>
              <w:pStyle w:val="TAL"/>
            </w:pPr>
            <w:ins w:id="35" w:author="Devaki Chandramouli" w:date="2019-02-19T19:52:00Z">
              <w:r w:rsidRPr="00873ED7">
                <w:t>Interdigital</w:t>
              </w:r>
            </w:ins>
          </w:p>
        </w:tc>
      </w:tr>
      <w:tr w:rsidR="0086430A" w:rsidRPr="00CB31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86430A" w:rsidRPr="00873ED7" w:rsidRDefault="0086430A" w:rsidP="0086430A">
            <w:pPr>
              <w:pStyle w:val="TAL"/>
            </w:pPr>
            <w:ins w:id="36" w:author="Devaki Chandramouli" w:date="2019-02-19T19:52:00Z">
              <w:r w:rsidRPr="00873ED7">
                <w:t>Verizon</w:t>
              </w:r>
            </w:ins>
          </w:p>
        </w:tc>
      </w:tr>
      <w:tr w:rsidR="0086430A" w:rsidRPr="00CB31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86430A" w:rsidRPr="00873ED7" w:rsidRDefault="0086430A" w:rsidP="0086430A">
            <w:pPr>
              <w:pStyle w:val="TAL"/>
            </w:pPr>
            <w:ins w:id="37" w:author="Devaki Chandramouli" w:date="2019-02-19T19:52:00Z">
              <w:r w:rsidRPr="00873ED7">
                <w:t>SK Telecom</w:t>
              </w:r>
            </w:ins>
          </w:p>
        </w:tc>
      </w:tr>
      <w:tr w:rsidR="0086430A" w:rsidRPr="00CB31EC" w:rsidTr="007D03D2">
        <w:trPr>
          <w:jc w:val="center"/>
        </w:trPr>
        <w:tc>
          <w:tcPr>
            <w:tcW w:w="0" w:type="auto"/>
            <w:shd w:val="clear" w:color="auto" w:fill="auto"/>
          </w:tcPr>
          <w:p w:rsidR="0086430A" w:rsidRPr="00873ED7" w:rsidRDefault="0086430A" w:rsidP="0086430A">
            <w:pPr>
              <w:pStyle w:val="TAL"/>
            </w:pPr>
            <w:ins w:id="38" w:author="Devaki Chandramouli" w:date="2019-02-19T19:52:00Z">
              <w:r w:rsidRPr="00873ED7">
                <w:t>ETRI</w:t>
              </w:r>
            </w:ins>
          </w:p>
        </w:tc>
      </w:tr>
      <w:tr w:rsidR="00743381" w:rsidRPr="00CB31EC" w:rsidTr="007D03D2">
        <w:trPr>
          <w:jc w:val="center"/>
          <w:ins w:id="39" w:author="Devaki Chandramouli" w:date="2019-02-20T17:18:00Z"/>
        </w:trPr>
        <w:tc>
          <w:tcPr>
            <w:tcW w:w="0" w:type="auto"/>
            <w:shd w:val="clear" w:color="auto" w:fill="auto"/>
          </w:tcPr>
          <w:p w:rsidR="00743381" w:rsidRPr="00873ED7" w:rsidRDefault="00743381" w:rsidP="0086430A">
            <w:pPr>
              <w:pStyle w:val="TAL"/>
              <w:rPr>
                <w:ins w:id="40" w:author="Devaki Chandramouli" w:date="2019-02-20T17:18:00Z"/>
              </w:rPr>
            </w:pPr>
            <w:ins w:id="41" w:author="Devaki Chandramouli" w:date="2019-02-20T17:18:00Z">
              <w:r w:rsidRPr="00873ED7">
                <w:t>NICT</w:t>
              </w:r>
            </w:ins>
          </w:p>
        </w:tc>
      </w:tr>
      <w:tr w:rsidR="00743381" w:rsidRPr="00CB31EC" w:rsidTr="007D03D2">
        <w:trPr>
          <w:jc w:val="center"/>
          <w:ins w:id="42" w:author="Devaki Chandramouli" w:date="2019-02-20T17:18:00Z"/>
        </w:trPr>
        <w:tc>
          <w:tcPr>
            <w:tcW w:w="0" w:type="auto"/>
            <w:shd w:val="clear" w:color="auto" w:fill="auto"/>
          </w:tcPr>
          <w:p w:rsidR="00743381" w:rsidRPr="00873ED7" w:rsidRDefault="00743381" w:rsidP="0086430A">
            <w:pPr>
              <w:pStyle w:val="TAL"/>
              <w:rPr>
                <w:ins w:id="43" w:author="Devaki Chandramouli" w:date="2019-02-20T17:18:00Z"/>
              </w:rPr>
            </w:pPr>
            <w:ins w:id="44" w:author="Devaki Chandramouli" w:date="2019-02-20T17:18:00Z">
              <w:r w:rsidRPr="00873ED7">
                <w:t>AT&amp;T</w:t>
              </w:r>
            </w:ins>
          </w:p>
        </w:tc>
      </w:tr>
      <w:tr w:rsidR="00743381" w:rsidRPr="00CB31EC" w:rsidTr="007D03D2">
        <w:trPr>
          <w:jc w:val="center"/>
          <w:ins w:id="45" w:author="Devaki Chandramouli" w:date="2019-02-20T17:18:00Z"/>
        </w:trPr>
        <w:tc>
          <w:tcPr>
            <w:tcW w:w="0" w:type="auto"/>
            <w:shd w:val="clear" w:color="auto" w:fill="auto"/>
          </w:tcPr>
          <w:p w:rsidR="00743381" w:rsidRPr="00873ED7" w:rsidRDefault="00743381" w:rsidP="0086430A">
            <w:pPr>
              <w:pStyle w:val="TAL"/>
              <w:rPr>
                <w:ins w:id="46" w:author="Devaki Chandramouli" w:date="2019-02-20T17:18:00Z"/>
              </w:rPr>
            </w:pPr>
            <w:ins w:id="47" w:author="Devaki Chandramouli" w:date="2019-02-20T17:18:00Z">
              <w:r w:rsidRPr="00873ED7">
                <w:t>Telecom Italia</w:t>
              </w:r>
            </w:ins>
          </w:p>
        </w:tc>
      </w:tr>
      <w:tr w:rsidR="00743381" w:rsidRPr="00CB31EC" w:rsidTr="007D03D2">
        <w:trPr>
          <w:jc w:val="center"/>
          <w:ins w:id="48" w:author="Devaki Chandramouli" w:date="2019-02-20T17:18:00Z"/>
        </w:trPr>
        <w:tc>
          <w:tcPr>
            <w:tcW w:w="0" w:type="auto"/>
            <w:shd w:val="clear" w:color="auto" w:fill="auto"/>
          </w:tcPr>
          <w:p w:rsidR="00743381" w:rsidRPr="00873ED7" w:rsidRDefault="00743381" w:rsidP="0086430A">
            <w:pPr>
              <w:pStyle w:val="TAL"/>
              <w:rPr>
                <w:ins w:id="49" w:author="Devaki Chandramouli" w:date="2019-02-20T17:18:00Z"/>
              </w:rPr>
            </w:pPr>
            <w:proofErr w:type="spellStart"/>
            <w:ins w:id="50" w:author="Devaki Chandramouli" w:date="2019-02-20T17:18:00Z">
              <w:r w:rsidRPr="00873ED7">
                <w:t>BMWi</w:t>
              </w:r>
              <w:proofErr w:type="spellEnd"/>
            </w:ins>
          </w:p>
        </w:tc>
      </w:tr>
      <w:tr w:rsidR="009F7E1D" w:rsidRPr="00CB31EC" w:rsidTr="007D03D2">
        <w:trPr>
          <w:jc w:val="center"/>
          <w:ins w:id="51" w:author="Devaki Chandramouli" w:date="2019-02-24T15:00:00Z"/>
        </w:trPr>
        <w:tc>
          <w:tcPr>
            <w:tcW w:w="0" w:type="auto"/>
            <w:shd w:val="clear" w:color="auto" w:fill="auto"/>
          </w:tcPr>
          <w:p w:rsidR="009F7E1D" w:rsidRPr="00873ED7" w:rsidRDefault="009F7E1D" w:rsidP="0086430A">
            <w:pPr>
              <w:pStyle w:val="TAL"/>
              <w:rPr>
                <w:ins w:id="52" w:author="Devaki Chandramouli" w:date="2019-02-24T15:00:00Z"/>
              </w:rPr>
            </w:pPr>
            <w:ins w:id="53" w:author="Devaki Chandramouli" w:date="2019-02-24T15:00:00Z">
              <w:r w:rsidRPr="00873ED7">
                <w:t>KDDI</w:t>
              </w:r>
            </w:ins>
          </w:p>
        </w:tc>
      </w:tr>
      <w:tr w:rsidR="009F7E1D" w:rsidRPr="00CB31EC" w:rsidTr="007D03D2">
        <w:trPr>
          <w:jc w:val="center"/>
          <w:ins w:id="54" w:author="Devaki Chandramouli" w:date="2019-02-24T15:00:00Z"/>
        </w:trPr>
        <w:tc>
          <w:tcPr>
            <w:tcW w:w="0" w:type="auto"/>
            <w:shd w:val="clear" w:color="auto" w:fill="auto"/>
          </w:tcPr>
          <w:p w:rsidR="009F7E1D" w:rsidRPr="00873ED7" w:rsidRDefault="009F7E1D" w:rsidP="0086430A">
            <w:pPr>
              <w:pStyle w:val="TAL"/>
              <w:rPr>
                <w:ins w:id="55" w:author="Devaki Chandramouli" w:date="2019-02-24T15:00:00Z"/>
              </w:rPr>
            </w:pPr>
            <w:ins w:id="56" w:author="Devaki Chandramouli" w:date="2019-02-24T15:00:00Z">
              <w:r w:rsidRPr="00873ED7">
                <w:t>Siemens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BBE" w:rsidRDefault="00B01BBE">
      <w:r>
        <w:separator/>
      </w:r>
    </w:p>
  </w:endnote>
  <w:endnote w:type="continuationSeparator" w:id="0">
    <w:p w:rsidR="00B01BBE" w:rsidRDefault="00B0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BBE" w:rsidRDefault="00B01BBE">
      <w:r>
        <w:separator/>
      </w:r>
    </w:p>
  </w:footnote>
  <w:footnote w:type="continuationSeparator" w:id="0">
    <w:p w:rsidR="00B01BBE" w:rsidRDefault="00B01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299C"/>
    <w:rsid w:val="000A3125"/>
    <w:rsid w:val="000B0519"/>
    <w:rsid w:val="000B1ABD"/>
    <w:rsid w:val="000B61FD"/>
    <w:rsid w:val="000C0BF7"/>
    <w:rsid w:val="000C5FE3"/>
    <w:rsid w:val="000D122A"/>
    <w:rsid w:val="000E439B"/>
    <w:rsid w:val="000E55AD"/>
    <w:rsid w:val="000E630D"/>
    <w:rsid w:val="001001BD"/>
    <w:rsid w:val="00102222"/>
    <w:rsid w:val="00104839"/>
    <w:rsid w:val="00120541"/>
    <w:rsid w:val="001211F3"/>
    <w:rsid w:val="001267B3"/>
    <w:rsid w:val="00142A76"/>
    <w:rsid w:val="001469F5"/>
    <w:rsid w:val="00173998"/>
    <w:rsid w:val="00174617"/>
    <w:rsid w:val="001759A7"/>
    <w:rsid w:val="0017795D"/>
    <w:rsid w:val="001843E6"/>
    <w:rsid w:val="00191E57"/>
    <w:rsid w:val="001A4192"/>
    <w:rsid w:val="001C04EE"/>
    <w:rsid w:val="001C5C86"/>
    <w:rsid w:val="001C718D"/>
    <w:rsid w:val="001D146B"/>
    <w:rsid w:val="001F7EB4"/>
    <w:rsid w:val="002000C2"/>
    <w:rsid w:val="00201C24"/>
    <w:rsid w:val="00205F25"/>
    <w:rsid w:val="00212D19"/>
    <w:rsid w:val="0021339E"/>
    <w:rsid w:val="00217230"/>
    <w:rsid w:val="00221B1E"/>
    <w:rsid w:val="0022644B"/>
    <w:rsid w:val="00240DCD"/>
    <w:rsid w:val="0024786B"/>
    <w:rsid w:val="00251D80"/>
    <w:rsid w:val="002528A6"/>
    <w:rsid w:val="002640E5"/>
    <w:rsid w:val="0026436F"/>
    <w:rsid w:val="0026606E"/>
    <w:rsid w:val="00272868"/>
    <w:rsid w:val="00276403"/>
    <w:rsid w:val="00295363"/>
    <w:rsid w:val="00295421"/>
    <w:rsid w:val="002969C1"/>
    <w:rsid w:val="002E536E"/>
    <w:rsid w:val="002E6A7D"/>
    <w:rsid w:val="002E7A9E"/>
    <w:rsid w:val="002F3C41"/>
    <w:rsid w:val="002F6C5C"/>
    <w:rsid w:val="0030045C"/>
    <w:rsid w:val="00301CB6"/>
    <w:rsid w:val="003135AD"/>
    <w:rsid w:val="003205AD"/>
    <w:rsid w:val="0033027D"/>
    <w:rsid w:val="00335FB2"/>
    <w:rsid w:val="00344158"/>
    <w:rsid w:val="00345A14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005A8"/>
    <w:rsid w:val="004077B6"/>
    <w:rsid w:val="00407E25"/>
    <w:rsid w:val="00411698"/>
    <w:rsid w:val="00414164"/>
    <w:rsid w:val="00415AFE"/>
    <w:rsid w:val="0041789B"/>
    <w:rsid w:val="004260A5"/>
    <w:rsid w:val="00427346"/>
    <w:rsid w:val="00432283"/>
    <w:rsid w:val="0043745F"/>
    <w:rsid w:val="0044029F"/>
    <w:rsid w:val="00440BC9"/>
    <w:rsid w:val="00446831"/>
    <w:rsid w:val="00455DE4"/>
    <w:rsid w:val="0048267C"/>
    <w:rsid w:val="004876B9"/>
    <w:rsid w:val="00493A79"/>
    <w:rsid w:val="00494467"/>
    <w:rsid w:val="00495840"/>
    <w:rsid w:val="00495BAE"/>
    <w:rsid w:val="004A40BE"/>
    <w:rsid w:val="004A6A60"/>
    <w:rsid w:val="004C522B"/>
    <w:rsid w:val="004C634D"/>
    <w:rsid w:val="004D12F3"/>
    <w:rsid w:val="004D24B9"/>
    <w:rsid w:val="004E2CE2"/>
    <w:rsid w:val="004E5172"/>
    <w:rsid w:val="004E6F8A"/>
    <w:rsid w:val="00502CD2"/>
    <w:rsid w:val="00504E33"/>
    <w:rsid w:val="00504F3F"/>
    <w:rsid w:val="00513F54"/>
    <w:rsid w:val="00533985"/>
    <w:rsid w:val="00537C1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6D68"/>
    <w:rsid w:val="00611EC4"/>
    <w:rsid w:val="00612542"/>
    <w:rsid w:val="006146D2"/>
    <w:rsid w:val="00620B3F"/>
    <w:rsid w:val="006239E7"/>
    <w:rsid w:val="006254C4"/>
    <w:rsid w:val="00626696"/>
    <w:rsid w:val="006323BE"/>
    <w:rsid w:val="00636674"/>
    <w:rsid w:val="006418C6"/>
    <w:rsid w:val="00641ED8"/>
    <w:rsid w:val="00654893"/>
    <w:rsid w:val="00671BBB"/>
    <w:rsid w:val="006774C6"/>
    <w:rsid w:val="00682237"/>
    <w:rsid w:val="006A0EF8"/>
    <w:rsid w:val="006A45BA"/>
    <w:rsid w:val="006A4796"/>
    <w:rsid w:val="006B4280"/>
    <w:rsid w:val="006B4B1C"/>
    <w:rsid w:val="006B7B49"/>
    <w:rsid w:val="006C2418"/>
    <w:rsid w:val="006C4991"/>
    <w:rsid w:val="006E0F19"/>
    <w:rsid w:val="006E16A6"/>
    <w:rsid w:val="006E1FDA"/>
    <w:rsid w:val="006E5E87"/>
    <w:rsid w:val="00706A1A"/>
    <w:rsid w:val="00707673"/>
    <w:rsid w:val="007162BE"/>
    <w:rsid w:val="00722267"/>
    <w:rsid w:val="00727896"/>
    <w:rsid w:val="00743381"/>
    <w:rsid w:val="0075252A"/>
    <w:rsid w:val="00764B84"/>
    <w:rsid w:val="00765028"/>
    <w:rsid w:val="007708DE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1846"/>
    <w:rsid w:val="007F522E"/>
    <w:rsid w:val="007F7421"/>
    <w:rsid w:val="00801F7F"/>
    <w:rsid w:val="00803B2A"/>
    <w:rsid w:val="00813C1F"/>
    <w:rsid w:val="008336CB"/>
    <w:rsid w:val="00834A60"/>
    <w:rsid w:val="00860625"/>
    <w:rsid w:val="00863E89"/>
    <w:rsid w:val="0086430A"/>
    <w:rsid w:val="00872B3B"/>
    <w:rsid w:val="00873ED7"/>
    <w:rsid w:val="0088222A"/>
    <w:rsid w:val="008901F6"/>
    <w:rsid w:val="00896C03"/>
    <w:rsid w:val="008A495D"/>
    <w:rsid w:val="008A76FD"/>
    <w:rsid w:val="008B2D09"/>
    <w:rsid w:val="008B3973"/>
    <w:rsid w:val="008B519F"/>
    <w:rsid w:val="008C0E78"/>
    <w:rsid w:val="008C537F"/>
    <w:rsid w:val="008D658B"/>
    <w:rsid w:val="008D6868"/>
    <w:rsid w:val="008E4533"/>
    <w:rsid w:val="008F2A88"/>
    <w:rsid w:val="00927E87"/>
    <w:rsid w:val="00934C2C"/>
    <w:rsid w:val="00935CB0"/>
    <w:rsid w:val="009428A9"/>
    <w:rsid w:val="009437A2"/>
    <w:rsid w:val="00944B28"/>
    <w:rsid w:val="00956421"/>
    <w:rsid w:val="00962B59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0F7D"/>
    <w:rsid w:val="009B1936"/>
    <w:rsid w:val="009B3A92"/>
    <w:rsid w:val="009B493F"/>
    <w:rsid w:val="009C0938"/>
    <w:rsid w:val="009C2977"/>
    <w:rsid w:val="009C2DCC"/>
    <w:rsid w:val="009E6C21"/>
    <w:rsid w:val="009F7959"/>
    <w:rsid w:val="009F7E1D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DFC"/>
    <w:rsid w:val="00A6656B"/>
    <w:rsid w:val="00A70E1E"/>
    <w:rsid w:val="00A72B7B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227"/>
    <w:rsid w:val="00AE58CF"/>
    <w:rsid w:val="00AF0C13"/>
    <w:rsid w:val="00B01BBE"/>
    <w:rsid w:val="00B03AF5"/>
    <w:rsid w:val="00B03C01"/>
    <w:rsid w:val="00B078D6"/>
    <w:rsid w:val="00B1248D"/>
    <w:rsid w:val="00B14709"/>
    <w:rsid w:val="00B2743D"/>
    <w:rsid w:val="00B3015C"/>
    <w:rsid w:val="00B344D8"/>
    <w:rsid w:val="00B34AA0"/>
    <w:rsid w:val="00B567D1"/>
    <w:rsid w:val="00B63299"/>
    <w:rsid w:val="00B667C4"/>
    <w:rsid w:val="00B73B4C"/>
    <w:rsid w:val="00B73F75"/>
    <w:rsid w:val="00B96481"/>
    <w:rsid w:val="00B979C2"/>
    <w:rsid w:val="00BA3A53"/>
    <w:rsid w:val="00BA4095"/>
    <w:rsid w:val="00BA5B43"/>
    <w:rsid w:val="00BB5EBF"/>
    <w:rsid w:val="00BC642A"/>
    <w:rsid w:val="00BD4482"/>
    <w:rsid w:val="00BF7C9D"/>
    <w:rsid w:val="00C01E8C"/>
    <w:rsid w:val="00C021AD"/>
    <w:rsid w:val="00C03E01"/>
    <w:rsid w:val="00C16C84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31EC"/>
    <w:rsid w:val="00CB4236"/>
    <w:rsid w:val="00CC2D30"/>
    <w:rsid w:val="00CC72A4"/>
    <w:rsid w:val="00CD3153"/>
    <w:rsid w:val="00CF6810"/>
    <w:rsid w:val="00D025C2"/>
    <w:rsid w:val="00D06117"/>
    <w:rsid w:val="00D13A5D"/>
    <w:rsid w:val="00D23550"/>
    <w:rsid w:val="00D31CC8"/>
    <w:rsid w:val="00D32678"/>
    <w:rsid w:val="00D37A50"/>
    <w:rsid w:val="00D42029"/>
    <w:rsid w:val="00D521C1"/>
    <w:rsid w:val="00D7124B"/>
    <w:rsid w:val="00D71F40"/>
    <w:rsid w:val="00D77416"/>
    <w:rsid w:val="00D80FC6"/>
    <w:rsid w:val="00D92A53"/>
    <w:rsid w:val="00D94917"/>
    <w:rsid w:val="00DA74F3"/>
    <w:rsid w:val="00DB69F3"/>
    <w:rsid w:val="00DC4907"/>
    <w:rsid w:val="00DD017C"/>
    <w:rsid w:val="00DD397A"/>
    <w:rsid w:val="00DD58B7"/>
    <w:rsid w:val="00DD6699"/>
    <w:rsid w:val="00DD77DD"/>
    <w:rsid w:val="00DE7343"/>
    <w:rsid w:val="00E007C5"/>
    <w:rsid w:val="00E00DBF"/>
    <w:rsid w:val="00E01537"/>
    <w:rsid w:val="00E0213F"/>
    <w:rsid w:val="00E033E0"/>
    <w:rsid w:val="00E1026B"/>
    <w:rsid w:val="00E13CB2"/>
    <w:rsid w:val="00E15723"/>
    <w:rsid w:val="00E20C37"/>
    <w:rsid w:val="00E52C57"/>
    <w:rsid w:val="00E57E7D"/>
    <w:rsid w:val="00E70EEA"/>
    <w:rsid w:val="00E84CD8"/>
    <w:rsid w:val="00E85C4F"/>
    <w:rsid w:val="00E90B85"/>
    <w:rsid w:val="00E91679"/>
    <w:rsid w:val="00E92452"/>
    <w:rsid w:val="00E94CC1"/>
    <w:rsid w:val="00E96431"/>
    <w:rsid w:val="00EB23F5"/>
    <w:rsid w:val="00EC3039"/>
    <w:rsid w:val="00EC3E5E"/>
    <w:rsid w:val="00EC5235"/>
    <w:rsid w:val="00ED2CD9"/>
    <w:rsid w:val="00ED6B03"/>
    <w:rsid w:val="00ED7A5B"/>
    <w:rsid w:val="00F07C92"/>
    <w:rsid w:val="00F1106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55"/>
    <w:rsid w:val="00F5774F"/>
    <w:rsid w:val="00F62688"/>
    <w:rsid w:val="00F76BE5"/>
    <w:rsid w:val="00F83D11"/>
    <w:rsid w:val="00F921F1"/>
    <w:rsid w:val="00F96533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7D47C1-5046-488A-8A18-E88AECFD6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33985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5339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339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5339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0E439B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D92A53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E1572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E15723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vaki.chandramouli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B3CB1-8ADA-41BB-8C89-DA2985FF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WID Template</vt:lpstr>
      <vt:lpstr>Source:	Nokia, Nokia Shanghai Bell, NTT DoCoMo, Interdigital, Verizon, ETRI, SK </vt:lpstr>
      <vt:lpstr>Title:	New SID: Study on enhanced support of vertical and LAN servicesVertical_L</vt:lpstr>
      <vt:lpstr>Document for:	Approval</vt:lpstr>
      <vt:lpstr>Title: Study on enhanced support of vertical and LAN servicesVertical_LAN (Indus</vt:lpstr>
      <vt:lpstr>    Acronym: FS_IIoT</vt:lpstr>
      <vt:lpstr>    Unique identifier: 	{A number to be provided by MCC at the plenary}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5072</CharactersWithSpaces>
  <SharedDoc>false</SharedDoc>
  <HLinks>
    <vt:vector size="24" baseType="variant"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mailto:devaki.chandramouli@nokia.com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Devaki Chandramouli</cp:lastModifiedBy>
  <cp:revision>7</cp:revision>
  <cp:lastPrinted>2000-02-29T17:31:00Z</cp:lastPrinted>
  <dcterms:created xsi:type="dcterms:W3CDTF">2019-02-25T10:38:00Z</dcterms:created>
  <dcterms:modified xsi:type="dcterms:W3CDTF">2019-02-28T17:33:00Z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